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103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R5-242468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F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M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ay 20</w:t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24, 2024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2760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n41 PC1 UTRA ACLR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LTE_NR_HPUE_FWVM_R18-UEConTest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UTRA ACLR TC for n41 PC1 needs to be updated since UTRA ACLR is not applicable to n41 PC1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UTRA ACLR TC for n41 PC1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PC1 n41 config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6.5.2.4.2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13" w:name="_GoBack"/>
            <w:bookmarkEnd w:id="13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rPr>
          <w:snapToGrid w:val="0"/>
        </w:rPr>
      </w:pPr>
      <w:bookmarkStart w:id="3" w:name="_Toc44324171"/>
      <w:bookmarkStart w:id="4" w:name="_Toc60823564"/>
      <w:bookmarkStart w:id="5" w:name="_Toc69306275"/>
      <w:bookmarkStart w:id="6" w:name="_Toc76020263"/>
      <w:bookmarkStart w:id="7" w:name="_Toc83720746"/>
      <w:bookmarkStart w:id="8" w:name="_Toc27478174"/>
      <w:bookmarkStart w:id="9" w:name="_Toc60825486"/>
      <w:bookmarkStart w:id="10" w:name="_Toc52990365"/>
      <w:bookmarkStart w:id="11" w:name="_Toc69309940"/>
      <w:bookmarkStart w:id="12" w:name="_Toc36226886"/>
      <w:r>
        <w:rPr>
          <w:snapToGrid w:val="0"/>
        </w:rPr>
        <w:t>6.5.2.4.2</w:t>
      </w:r>
      <w:r>
        <w:rPr>
          <w:snapToGrid w:val="0"/>
        </w:rPr>
        <w:tab/>
      </w:r>
      <w:r>
        <w:rPr>
          <w:snapToGrid w:val="0"/>
        </w:rPr>
        <w:t>UTRA ACLR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8"/>
      </w:pPr>
      <w:r>
        <w:t>6.5.2.4.2.1</w:t>
      </w:r>
      <w:r>
        <w:tab/>
      </w:r>
      <w:r>
        <w:t>Test purpose</w:t>
      </w:r>
    </w:p>
    <w:p>
      <w:r>
        <w:t>To verify that UE transmitter does not cause unacceptable interference to adjacent channels in terms of Adjacent Channel Leakage power Ratio (ACLR).</w:t>
      </w:r>
    </w:p>
    <w:p>
      <w:pPr>
        <w:pStyle w:val="8"/>
      </w:pPr>
      <w:r>
        <w:t>6.5.2.4.2.2</w:t>
      </w:r>
      <w:r>
        <w:tab/>
      </w:r>
      <w:r>
        <w:t>Test applicability</w:t>
      </w:r>
    </w:p>
    <w:p>
      <w:r>
        <w:t xml:space="preserve">This test case applies </w:t>
      </w:r>
      <w:r>
        <w:rPr>
          <w:lang w:eastAsia="zh-CN"/>
        </w:rPr>
        <w:t xml:space="preserve">for </w:t>
      </w:r>
      <w:r>
        <w:t>network signalling values NS_0</w:t>
      </w:r>
      <w:r>
        <w:rPr>
          <w:lang w:eastAsia="zh-CN"/>
        </w:rPr>
        <w:t>3</w:t>
      </w:r>
      <w:r>
        <w:t>U</w:t>
      </w:r>
      <w:r>
        <w:rPr>
          <w:lang w:eastAsia="zh-CN"/>
        </w:rPr>
        <w:t xml:space="preserve">, </w:t>
      </w:r>
      <w:r>
        <w:t>NS_0</w:t>
      </w:r>
      <w:r>
        <w:rPr>
          <w:lang w:eastAsia="zh-CN"/>
        </w:rPr>
        <w:t>5</w:t>
      </w:r>
      <w:r>
        <w:t>U, NS_</w:t>
      </w:r>
      <w:r>
        <w:rPr>
          <w:lang w:eastAsia="zh-CN"/>
        </w:rPr>
        <w:t>43</w:t>
      </w:r>
      <w:r>
        <w:t>U</w:t>
      </w:r>
      <w:r>
        <w:rPr>
          <w:lang w:eastAsia="zh-CN"/>
        </w:rPr>
        <w:t xml:space="preserve">, and </w:t>
      </w:r>
      <w:r>
        <w:t>NS_</w:t>
      </w:r>
      <w:r>
        <w:rPr>
          <w:lang w:eastAsia="zh-CN"/>
        </w:rPr>
        <w:t xml:space="preserve">100 </w:t>
      </w:r>
      <w:r>
        <w:t xml:space="preserve">to all types of NR Power Class </w:t>
      </w:r>
      <w:r>
        <w:rPr>
          <w:rFonts w:eastAsia="宋体"/>
          <w:lang w:eastAsia="zh-CN"/>
        </w:rPr>
        <w:t xml:space="preserve">3 </w:t>
      </w:r>
      <w:r>
        <w:t>UE release 15 and forward that don’t support Tx diversity.</w:t>
      </w:r>
    </w:p>
    <w:p>
      <w:pPr>
        <w:pStyle w:val="8"/>
      </w:pPr>
      <w:r>
        <w:t>6.5.2.4.2.3</w:t>
      </w:r>
      <w:r>
        <w:tab/>
      </w:r>
      <w:r>
        <w:t>Minimum conformance requirements</w:t>
      </w:r>
    </w:p>
    <w:p>
      <w:r>
        <w:t>UTRA adjacent channel leakage power ratio (UTRA</w:t>
      </w:r>
      <w:r>
        <w:rPr>
          <w:vertAlign w:val="subscript"/>
        </w:rPr>
        <w:t>ACLR</w:t>
      </w:r>
      <w:r>
        <w:t>) is the ratio of the filtered mean power centred on the assigned NR channel frequency to the filtered mean power centred on an adjacent(s) UTRA channel frequency.</w:t>
      </w:r>
    </w:p>
    <w:p>
      <w:r>
        <w:t>UTRA</w:t>
      </w:r>
      <w:r>
        <w:rPr>
          <w:vertAlign w:val="subscript"/>
        </w:rPr>
        <w:t>ACLR</w:t>
      </w:r>
      <w:r>
        <w:t xml:space="preserve"> is specified for the first adjacent UTRA channel (UTRA</w:t>
      </w:r>
      <w:r>
        <w:rPr>
          <w:vertAlign w:val="subscript"/>
        </w:rPr>
        <w:t>ACLR1</w:t>
      </w:r>
      <w:r>
        <w:t>) which centre frequency is ± 2.5 MHz from NR channel edge and for the 2</w:t>
      </w:r>
      <w:r>
        <w:rPr>
          <w:vertAlign w:val="superscript"/>
        </w:rPr>
        <w:t>nd</w:t>
      </w:r>
      <w:r>
        <w:t xml:space="preserve"> adjacent UTRA channel (UTRA</w:t>
      </w:r>
      <w:r>
        <w:rPr>
          <w:vertAlign w:val="subscript"/>
        </w:rPr>
        <w:t>ACLR2</w:t>
      </w:r>
      <w:r>
        <w:t>) which centre frequency is ± 7.5 MHz from NR channel edge.</w:t>
      </w:r>
    </w:p>
    <w:p>
      <w:r>
        <w:t xml:space="preserve">The UTRA channel power is measured with an RRC filter with roll-off factor </w:t>
      </w:r>
      <w:r>
        <w:rPr>
          <w:rFonts w:ascii="Symbol" w:hAnsi="Symbol"/>
        </w:rPr>
        <w:t></w:t>
      </w:r>
      <w:r>
        <w:t xml:space="preserve">=0.22 and bandwidth of 3.84 MHz. The assigned NR channel power is measured with a rectangular filter with measurement bandwidth specified in </w:t>
      </w:r>
      <w:r>
        <w:rPr>
          <w:rFonts w:cs="v5.0.0"/>
        </w:rPr>
        <w:t>Table 6.5.2.4.1.3-1</w:t>
      </w:r>
      <w:r>
        <w:t>.</w:t>
      </w:r>
    </w:p>
    <w:p>
      <w:r>
        <w:t>If the measured adjacent channel power is greater than - 50dBm then the UTRA</w:t>
      </w:r>
      <w:r>
        <w:rPr>
          <w:vertAlign w:val="subscript"/>
        </w:rPr>
        <w:t xml:space="preserve">ACLR1 </w:t>
      </w:r>
      <w:r>
        <w:t>and UTRA</w:t>
      </w:r>
      <w:r>
        <w:rPr>
          <w:vertAlign w:val="subscript"/>
        </w:rPr>
        <w:t>ACLR2</w:t>
      </w:r>
      <w:r>
        <w:t xml:space="preserve"> shall be higher than the value specified in Table 6.5.2.4.2.3-1.</w:t>
      </w:r>
    </w:p>
    <w:p>
      <w:pPr>
        <w:rPr>
          <w:rFonts w:cs="v5.0.0"/>
        </w:rPr>
      </w:pPr>
      <w:r>
        <w:t>UTRA</w:t>
      </w:r>
      <w:r>
        <w:rPr>
          <w:vertAlign w:val="subscript"/>
        </w:rPr>
        <w:t>ACLR</w:t>
      </w:r>
      <w:r>
        <w:t xml:space="preserve"> is not applicable to the power class 3 UE operating in Band n12, n14, n17, and n30.</w:t>
      </w:r>
    </w:p>
    <w:p>
      <w:r>
        <w:t>UTRA</w:t>
      </w:r>
      <w:r>
        <w:rPr>
          <w:vertAlign w:val="subscript"/>
        </w:rPr>
        <w:t>ACLR</w:t>
      </w:r>
      <w:r>
        <w:t xml:space="preserve"> is not applicable to the power class </w:t>
      </w:r>
      <w:r>
        <w:rPr>
          <w:lang w:eastAsia="zh-CN"/>
        </w:rPr>
        <w:t>1</w:t>
      </w:r>
      <w:r>
        <w:t xml:space="preserve"> UE operating in Band</w:t>
      </w:r>
      <w:r>
        <w:rPr>
          <w:lang w:eastAsia="zh-CN"/>
        </w:rPr>
        <w:t xml:space="preserve"> n14, </w:t>
      </w:r>
      <w:ins w:id="0" w:author="Luyang Zhao-CMCC" w:date="2024-05-06T16:02:41Z">
        <w:r>
          <w:rPr>
            <w:rFonts w:hint="eastAsia"/>
            <w:lang w:val="en-US" w:eastAsia="zh-CN"/>
          </w:rPr>
          <w:t>n41,</w:t>
        </w:r>
      </w:ins>
      <w:ins w:id="1" w:author="Luyang Zhao-CMCC" w:date="2024-05-06T16:02:42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n100 and n101.</w:t>
      </w:r>
    </w:p>
    <w:p>
      <w:pPr>
        <w:pStyle w:val="55"/>
      </w:pPr>
      <w:r>
        <w:t>Table 6.5.2.4.2.3-1: UTRA ACLR requirement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Power class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UTRA</w:t>
            </w:r>
            <w:r>
              <w:rPr>
                <w:vertAlign w:val="subscript"/>
              </w:rPr>
              <w:t>ACLR1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33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UTRA</w:t>
            </w:r>
            <w:r>
              <w:rPr>
                <w:vertAlign w:val="subscript"/>
              </w:rPr>
              <w:t>ACLR2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36 dB</w:t>
            </w:r>
          </w:p>
        </w:tc>
      </w:tr>
    </w:tbl>
    <w:p/>
    <w:p>
      <w:r>
        <w:t xml:space="preserve">UTRA ACLR requirement is applicable when signalled by the network with network signalling </w:t>
      </w:r>
      <w:r>
        <w:rPr>
          <w:lang w:eastAsia="zh-CN"/>
        </w:rPr>
        <w:t xml:space="preserve">value indicated by </w:t>
      </w:r>
      <w:r>
        <w:t xml:space="preserve">the field </w:t>
      </w:r>
      <w:r>
        <w:rPr>
          <w:i/>
        </w:rPr>
        <w:t>additionalSpectrumEmission</w:t>
      </w:r>
      <w:r>
        <w:t>.</w:t>
      </w:r>
    </w:p>
    <w:p>
      <w:r>
        <w:t>The normative reference for this requirement is TS 38.101-1 [2] clause 6.5.2.4.2.</w:t>
      </w:r>
    </w:p>
    <w:p>
      <w:pPr>
        <w:pStyle w:val="83"/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rFonts w:eastAsia="??"/>
          <w:color w:val="FF0000"/>
          <w:sz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47FF2"/>
    <w:rsid w:val="032AB760"/>
    <w:rsid w:val="09293EF8"/>
    <w:rsid w:val="09802B26"/>
    <w:rsid w:val="175E3B80"/>
    <w:rsid w:val="1D34061D"/>
    <w:rsid w:val="1EB81B4E"/>
    <w:rsid w:val="23295712"/>
    <w:rsid w:val="23353569"/>
    <w:rsid w:val="26E34816"/>
    <w:rsid w:val="2E66503A"/>
    <w:rsid w:val="2F991A4B"/>
    <w:rsid w:val="30C274EF"/>
    <w:rsid w:val="37BD7490"/>
    <w:rsid w:val="37F65865"/>
    <w:rsid w:val="39024E77"/>
    <w:rsid w:val="397F2944"/>
    <w:rsid w:val="3AE72A11"/>
    <w:rsid w:val="3B922E3E"/>
    <w:rsid w:val="3DF24E2F"/>
    <w:rsid w:val="3EB7C8FC"/>
    <w:rsid w:val="3EBD4E8D"/>
    <w:rsid w:val="41A82799"/>
    <w:rsid w:val="45B2544C"/>
    <w:rsid w:val="469F567E"/>
    <w:rsid w:val="46FF4110"/>
    <w:rsid w:val="48744026"/>
    <w:rsid w:val="4AD2498A"/>
    <w:rsid w:val="4C9D69A4"/>
    <w:rsid w:val="57826BF4"/>
    <w:rsid w:val="63F40659"/>
    <w:rsid w:val="64876A99"/>
    <w:rsid w:val="651E0AE1"/>
    <w:rsid w:val="66456E99"/>
    <w:rsid w:val="66653000"/>
    <w:rsid w:val="66C6054C"/>
    <w:rsid w:val="67C307AB"/>
    <w:rsid w:val="6A146A27"/>
    <w:rsid w:val="6BFBBB5D"/>
    <w:rsid w:val="6EF62701"/>
    <w:rsid w:val="6FEE6F79"/>
    <w:rsid w:val="72173CAE"/>
    <w:rsid w:val="73E111A1"/>
    <w:rsid w:val="74E76CC4"/>
    <w:rsid w:val="75597550"/>
    <w:rsid w:val="76AF17E9"/>
    <w:rsid w:val="76CC2F38"/>
    <w:rsid w:val="77F13D7A"/>
    <w:rsid w:val="78A10AF0"/>
    <w:rsid w:val="7A5565DC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2024-05-10T10:42:06Z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C55CB4E70C074A6FA9A3CC6B1F1CF573</vt:lpwstr>
  </property>
</Properties>
</file>